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</w:t>
      </w:r>
      <w:r w:rsidR="007C3C29" w:rsidRPr="008A0663">
        <w:rPr>
          <w:b/>
          <w:i/>
          <w:noProof/>
          <w:sz w:val="28"/>
        </w:rPr>
        <w:t>19</w:t>
      </w:r>
      <w:r w:rsidR="007C3C29" w:rsidRPr="008A0663">
        <w:rPr>
          <w:b/>
          <w:i/>
          <w:noProof/>
          <w:sz w:val="28"/>
        </w:rPr>
        <w:t>09</w:t>
      </w:r>
      <w:r w:rsidR="000167B9">
        <w:rPr>
          <w:b/>
          <w:i/>
          <w:noProof/>
          <w:sz w:val="28"/>
        </w:rPr>
        <w:t>712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8B2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B28FA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B21D89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200C6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 w:rsidR="00200C61">
              <w:rPr>
                <w:rFonts w:cs="Arial"/>
                <w:lang w:eastAsia="zh-CN"/>
              </w:rPr>
              <w:t xml:space="preserve"> when no E-UTRA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5155B4" w:rsidP="00006596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first change in this CR only </w:t>
            </w:r>
            <w:r w:rsidR="005373F5">
              <w:rPr>
                <w:noProof/>
              </w:rPr>
              <w:t>completes RAN1 specification according to agreements and involves no functional change. Thus, no impact on gNB/UE implementation due to this change is expected.</w:t>
            </w:r>
          </w:p>
          <w:p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2"/>
    </w:p>
    <w:p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bookmarkStart w:id="3" w:name="_GoBack"/>
            <w:ins w:id="4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</w:t>
              </w:r>
            </w:ins>
            <w:bookmarkEnd w:id="3"/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5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6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7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8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9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10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1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7.1pt;height:14.75pt" o:ole="">
                    <v:imagedata r:id="rId12" o:title=""/>
                  </v:shape>
                  <o:OLEObject Type="Embed" ProgID="Equation.3" ShapeID="_x0000_i1025" DrawAspect="Content" ObjectID="_1628533386" r:id="rId13"/>
                </w:object>
              </w:r>
            </w:del>
            <w:ins w:id="12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 id="_x0000_i1026" type="#_x0000_t75" style="width:170.2pt;height:16.35pt" o:ole="">
                    <v:imagedata r:id="rId14" o:title=""/>
                  </v:shape>
                  <o:OLEObject Type="Embed" ProgID="Equation.3" ShapeID="_x0000_i1026" DrawAspect="Content" ObjectID="_1628533387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3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4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5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6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7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2F3B0D" w:rsidRPr="00F71CB0" w:rsidRDefault="000E2ED0" w:rsidP="00EB73B3">
            <w:pPr>
              <w:pStyle w:val="TAL"/>
              <w:rPr>
                <w:rFonts w:cs="Arial"/>
                <w:lang w:eastAsia="zh-CN"/>
              </w:rPr>
            </w:pPr>
            <w:r w:rsidRPr="00F71CB0">
              <w:rPr>
                <w:rFonts w:cs="Arial"/>
              </w:rPr>
              <w:t>RRC_CONNECTED intra-frequency</w:t>
            </w:r>
          </w:p>
        </w:tc>
      </w:tr>
    </w:tbl>
    <w:p w:rsidR="000E2ED0" w:rsidRDefault="000E2ED0" w:rsidP="000E2ED0"/>
    <w:p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BC9" w:rsidRDefault="00597BC9">
      <w:r>
        <w:separator/>
      </w:r>
    </w:p>
  </w:endnote>
  <w:endnote w:type="continuationSeparator" w:id="0">
    <w:p w:rsidR="00597BC9" w:rsidRDefault="0059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BC9" w:rsidRDefault="00597BC9">
      <w:r>
        <w:separator/>
      </w:r>
    </w:p>
  </w:footnote>
  <w:footnote w:type="continuationSeparator" w:id="0">
    <w:p w:rsidR="00597BC9" w:rsidRDefault="00597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167B9"/>
    <w:rsid w:val="00022E4A"/>
    <w:rsid w:val="00033E20"/>
    <w:rsid w:val="000A6394"/>
    <w:rsid w:val="000B7FED"/>
    <w:rsid w:val="000C038A"/>
    <w:rsid w:val="000C3405"/>
    <w:rsid w:val="000C6598"/>
    <w:rsid w:val="000E2ED0"/>
    <w:rsid w:val="000E66AC"/>
    <w:rsid w:val="001050CF"/>
    <w:rsid w:val="00145907"/>
    <w:rsid w:val="00145D43"/>
    <w:rsid w:val="00161779"/>
    <w:rsid w:val="001622FA"/>
    <w:rsid w:val="00183B84"/>
    <w:rsid w:val="00192C46"/>
    <w:rsid w:val="001A08B3"/>
    <w:rsid w:val="001A5704"/>
    <w:rsid w:val="001A7B60"/>
    <w:rsid w:val="001B52F0"/>
    <w:rsid w:val="001B7A65"/>
    <w:rsid w:val="001E0711"/>
    <w:rsid w:val="001E41F3"/>
    <w:rsid w:val="00200C61"/>
    <w:rsid w:val="002030C7"/>
    <w:rsid w:val="00210B90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F3B0D"/>
    <w:rsid w:val="0030167E"/>
    <w:rsid w:val="00305409"/>
    <w:rsid w:val="003609EF"/>
    <w:rsid w:val="0036231A"/>
    <w:rsid w:val="0036562B"/>
    <w:rsid w:val="00366225"/>
    <w:rsid w:val="00374DD4"/>
    <w:rsid w:val="00381290"/>
    <w:rsid w:val="003E1A36"/>
    <w:rsid w:val="00410371"/>
    <w:rsid w:val="00413A5E"/>
    <w:rsid w:val="00416161"/>
    <w:rsid w:val="004242F1"/>
    <w:rsid w:val="004777EC"/>
    <w:rsid w:val="004A2D13"/>
    <w:rsid w:val="004B75B7"/>
    <w:rsid w:val="004C42A1"/>
    <w:rsid w:val="004C7228"/>
    <w:rsid w:val="004D617C"/>
    <w:rsid w:val="005155B4"/>
    <w:rsid w:val="0051580D"/>
    <w:rsid w:val="005373F5"/>
    <w:rsid w:val="00547111"/>
    <w:rsid w:val="00592D74"/>
    <w:rsid w:val="00597BC9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31AA2"/>
    <w:rsid w:val="00785D2D"/>
    <w:rsid w:val="00792342"/>
    <w:rsid w:val="007977A8"/>
    <w:rsid w:val="007B512A"/>
    <w:rsid w:val="007C2097"/>
    <w:rsid w:val="007C3C29"/>
    <w:rsid w:val="007D6A07"/>
    <w:rsid w:val="007F7259"/>
    <w:rsid w:val="0080136B"/>
    <w:rsid w:val="008040A8"/>
    <w:rsid w:val="008040FF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63038"/>
    <w:rsid w:val="00A7671C"/>
    <w:rsid w:val="00AA2CBC"/>
    <w:rsid w:val="00AC2D7C"/>
    <w:rsid w:val="00AC314D"/>
    <w:rsid w:val="00AC5820"/>
    <w:rsid w:val="00AD1CD8"/>
    <w:rsid w:val="00B21D89"/>
    <w:rsid w:val="00B258B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2106"/>
    <w:rsid w:val="00C43C8B"/>
    <w:rsid w:val="00C640CF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16A1"/>
    <w:rsid w:val="00CE6109"/>
    <w:rsid w:val="00D03F9A"/>
    <w:rsid w:val="00D06D51"/>
    <w:rsid w:val="00D10509"/>
    <w:rsid w:val="00D24991"/>
    <w:rsid w:val="00D50255"/>
    <w:rsid w:val="00D66520"/>
    <w:rsid w:val="00D92063"/>
    <w:rsid w:val="00D94E24"/>
    <w:rsid w:val="00DB13C6"/>
    <w:rsid w:val="00DD42F4"/>
    <w:rsid w:val="00DE34CF"/>
    <w:rsid w:val="00E13F3D"/>
    <w:rsid w:val="00E320B0"/>
    <w:rsid w:val="00E34151"/>
    <w:rsid w:val="00E34898"/>
    <w:rsid w:val="00E34D14"/>
    <w:rsid w:val="00E477BE"/>
    <w:rsid w:val="00E86055"/>
    <w:rsid w:val="00EB09B7"/>
    <w:rsid w:val="00EB73B3"/>
    <w:rsid w:val="00ED3BFD"/>
    <w:rsid w:val="00EE7D7C"/>
    <w:rsid w:val="00F152F3"/>
    <w:rsid w:val="00F15D43"/>
    <w:rsid w:val="00F25D98"/>
    <w:rsid w:val="00F2770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B477D-DB9C-45BD-A0D4-6DF45FB2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1900-01-01T07:00:00Z</cp:lastPrinted>
  <dcterms:created xsi:type="dcterms:W3CDTF">2019-08-28T15:00:00Z</dcterms:created>
  <dcterms:modified xsi:type="dcterms:W3CDTF">2019-08-28T15:00:00Z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(3)T/2H9S31GD7D4gH9m5jdEFkpq6G4DMOuGKCG15eITNXYLktBH53cQofpE2vLoJeltozs4bxo
e4bh9UVwxGaVgkTXyPu845cKQcuzlaEai0QBHeboGuvC7vwmXO9PrqTczktKVzswrtHeroXv
vQZFJA+XI/dw6RdsSk9R5Pc2egSzVVNUlzYj9eOa6rbB6uiJjVykR8f83ZqfDtchUY9ItOIV
55H04DrQ9JoC0HA6+l</vt:lpwstr>
  </property>
  <property fmtid="{D5CDD505-2E9C-101B-9397-08002B2CF9AE}" pid="22" name="_2015_ms_pID_7253431">
    <vt:lpwstr>YOVSs0RI/4EBoMqVe8fDDSN9Nnyjwt+mEzCip5W668XOZx7tAqvoW1
xLKdJPn+EB15dj5Oj0zhKWdyo2lJWNn+ACluVL00MZw+atTRxvPiqni9ofdbHixzJao4pYpr
9TtXhq4xPs01uwwaaKoBcDGDjRHMPB424pJ6uWZsJBcnI8LlWF0Yd92cSv1Mxa116AZ5bvES
Vsr2642/v5PgYIakh+RXWxG9ADQvdqWEjuBd</vt:lpwstr>
  </property>
  <property fmtid="{D5CDD505-2E9C-101B-9397-08002B2CF9AE}" pid="23" name="_2015_ms_pID_7253432">
    <vt:lpwstr>dYhx7ISaYiTh98/lWjPed4w=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1566012344</vt:lpwstr>
  </property>
</Properties>
</file>